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5230FE1C" w:rsidR="00746750" w:rsidRPr="00746750" w:rsidRDefault="00746750" w:rsidP="00FB6FBC">
      <w:pPr>
        <w:tabs>
          <w:tab w:val="left" w:pos="1985"/>
        </w:tabs>
        <w:spacing w:after="100" w:afterAutospacing="1"/>
        <w:rPr>
          <w:rFonts w:ascii="Arial" w:eastAsia="宋体"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宋体" w:hAnsi="Arial"/>
          <w:b/>
          <w:noProof/>
          <w:sz w:val="24"/>
          <w:lang w:eastAsia="zh-CN"/>
        </w:rPr>
        <w:t xml:space="preserve">3GPP TSG-RAN WG4 Meeting # </w:t>
      </w:r>
      <w:r w:rsidR="00495CC3">
        <w:rPr>
          <w:rFonts w:ascii="Arial" w:eastAsia="宋体" w:hAnsi="Arial"/>
          <w:b/>
          <w:noProof/>
          <w:sz w:val="24"/>
          <w:lang w:eastAsia="zh-CN"/>
        </w:rPr>
        <w:t>11</w:t>
      </w:r>
      <w:r w:rsidR="00791DE1">
        <w:rPr>
          <w:rFonts w:ascii="Arial" w:eastAsia="宋体" w:hAnsi="Arial"/>
          <w:b/>
          <w:noProof/>
          <w:sz w:val="24"/>
          <w:lang w:eastAsia="zh-CN"/>
        </w:rPr>
        <w:t>1</w:t>
      </w:r>
      <w:r w:rsidRPr="00746750">
        <w:rPr>
          <w:rFonts w:ascii="Arial" w:eastAsia="宋体" w:hAnsi="Arial"/>
          <w:b/>
          <w:noProof/>
          <w:sz w:val="24"/>
          <w:lang w:eastAsia="zh-CN"/>
        </w:rPr>
        <w:t xml:space="preserve">                               </w:t>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Pr="00746750">
        <w:rPr>
          <w:rFonts w:ascii="Arial" w:eastAsia="宋体" w:hAnsi="Arial"/>
          <w:b/>
          <w:noProof/>
          <w:sz w:val="24"/>
          <w:lang w:eastAsia="zh-CN"/>
        </w:rPr>
        <w:t xml:space="preserve"> R4-2</w:t>
      </w:r>
      <w:r w:rsidR="00495CC3">
        <w:rPr>
          <w:rFonts w:ascii="Arial" w:eastAsia="宋体" w:hAnsi="Arial"/>
          <w:b/>
          <w:noProof/>
          <w:sz w:val="24"/>
          <w:lang w:eastAsia="zh-CN"/>
        </w:rPr>
        <w:t>4xxxxx</w:t>
      </w:r>
    </w:p>
    <w:p w14:paraId="2F8165BD" w14:textId="6C640D43" w:rsidR="00EE53AA" w:rsidRPr="00A25229" w:rsidRDefault="00791DE1" w:rsidP="00746750">
      <w:pPr>
        <w:tabs>
          <w:tab w:val="left" w:pos="1985"/>
        </w:tabs>
        <w:spacing w:after="100" w:afterAutospacing="1"/>
        <w:jc w:val="both"/>
        <w:rPr>
          <w:rFonts w:eastAsia="宋体"/>
          <w:noProof/>
          <w:sz w:val="24"/>
          <w:lang w:eastAsia="zh-CN"/>
        </w:rPr>
      </w:pPr>
      <w:r>
        <w:rPr>
          <w:rFonts w:ascii="Arial" w:eastAsia="宋体" w:hAnsi="Arial"/>
          <w:b/>
          <w:noProof/>
          <w:sz w:val="24"/>
          <w:lang w:eastAsia="zh-CN"/>
        </w:rPr>
        <w:t>Fukuoka</w:t>
      </w:r>
      <w:r w:rsidR="00746750" w:rsidRPr="00746750">
        <w:rPr>
          <w:rFonts w:ascii="Arial" w:eastAsia="宋体" w:hAnsi="Arial"/>
          <w:b/>
          <w:noProof/>
          <w:sz w:val="24"/>
          <w:lang w:eastAsia="zh-CN"/>
        </w:rPr>
        <w:t xml:space="preserve">, </w:t>
      </w:r>
      <w:bookmarkEnd w:id="0"/>
      <w:bookmarkEnd w:id="1"/>
      <w:r>
        <w:rPr>
          <w:rFonts w:ascii="Arial" w:eastAsia="宋体" w:hAnsi="Arial" w:cs="Arial"/>
          <w:b/>
          <w:sz w:val="24"/>
          <w:szCs w:val="24"/>
          <w:lang w:eastAsia="zh-CN"/>
        </w:rPr>
        <w:t>Japan</w:t>
      </w:r>
      <w:r w:rsidR="00495CC3">
        <w:rPr>
          <w:rFonts w:ascii="Arial" w:eastAsia="宋体" w:hAnsi="Arial" w:cs="Arial"/>
          <w:b/>
          <w:sz w:val="24"/>
          <w:szCs w:val="24"/>
          <w:lang w:eastAsia="zh-CN"/>
        </w:rPr>
        <w:t>,</w:t>
      </w:r>
      <w:r w:rsidR="00705345" w:rsidRPr="00090215">
        <w:rPr>
          <w:rFonts w:ascii="Arial" w:eastAsia="宋体" w:hAnsi="Arial" w:cs="Arial"/>
          <w:b/>
          <w:sz w:val="24"/>
          <w:szCs w:val="24"/>
          <w:lang w:eastAsia="zh-CN"/>
        </w:rPr>
        <w:t xml:space="preserve"> </w:t>
      </w:r>
      <w:r>
        <w:rPr>
          <w:rFonts w:ascii="Arial" w:eastAsia="宋体" w:hAnsi="Arial" w:cs="Arial"/>
          <w:b/>
          <w:sz w:val="24"/>
          <w:szCs w:val="24"/>
          <w:lang w:eastAsia="zh-CN"/>
        </w:rPr>
        <w:t>20</w:t>
      </w:r>
      <w:r w:rsidRPr="00495CC3">
        <w:rPr>
          <w:rFonts w:ascii="Arial" w:eastAsia="宋体" w:hAnsi="Arial" w:cs="Arial"/>
          <w:b/>
          <w:sz w:val="24"/>
          <w:szCs w:val="24"/>
          <w:vertAlign w:val="superscript"/>
          <w:lang w:eastAsia="zh-CN"/>
        </w:rPr>
        <w:t>th</w:t>
      </w:r>
      <w:r w:rsidRPr="00090215">
        <w:rPr>
          <w:rFonts w:ascii="Arial" w:eastAsia="宋体" w:hAnsi="Arial" w:cs="Arial"/>
          <w:b/>
          <w:sz w:val="24"/>
          <w:szCs w:val="24"/>
          <w:lang w:eastAsia="zh-CN"/>
        </w:rPr>
        <w:t xml:space="preserve"> </w:t>
      </w:r>
      <w:r w:rsidR="00705345" w:rsidRPr="00090215">
        <w:rPr>
          <w:rFonts w:ascii="Arial" w:eastAsia="宋体" w:hAnsi="Arial" w:cs="Arial"/>
          <w:b/>
          <w:sz w:val="24"/>
          <w:szCs w:val="24"/>
          <w:lang w:eastAsia="zh-CN"/>
        </w:rPr>
        <w:t xml:space="preserve">– </w:t>
      </w:r>
      <w:r>
        <w:rPr>
          <w:rFonts w:ascii="Arial" w:eastAsia="宋体" w:hAnsi="Arial" w:cs="Arial"/>
          <w:b/>
          <w:sz w:val="24"/>
          <w:szCs w:val="24"/>
          <w:lang w:eastAsia="zh-CN"/>
        </w:rPr>
        <w:t>24</w:t>
      </w:r>
      <w:r w:rsidRPr="00495CC3">
        <w:rPr>
          <w:rFonts w:ascii="Arial" w:eastAsia="宋体" w:hAnsi="Arial" w:cs="Arial"/>
          <w:b/>
          <w:sz w:val="24"/>
          <w:szCs w:val="24"/>
          <w:vertAlign w:val="superscript"/>
          <w:lang w:eastAsia="zh-CN"/>
        </w:rPr>
        <w:t>th</w:t>
      </w:r>
      <w:r w:rsidR="00495CC3">
        <w:rPr>
          <w:rFonts w:ascii="Arial" w:eastAsia="宋体" w:hAnsi="Arial" w:cs="Arial"/>
          <w:b/>
          <w:sz w:val="24"/>
          <w:szCs w:val="24"/>
          <w:lang w:eastAsia="zh-CN"/>
        </w:rPr>
        <w:t xml:space="preserve">, </w:t>
      </w:r>
      <w:r w:rsidR="005E29B0">
        <w:rPr>
          <w:rFonts w:ascii="Arial" w:eastAsia="宋体" w:hAnsi="Arial" w:cs="Arial"/>
          <w:b/>
          <w:sz w:val="24"/>
          <w:szCs w:val="24"/>
          <w:lang w:eastAsia="zh-CN"/>
        </w:rPr>
        <w:t>April</w:t>
      </w:r>
      <w:r w:rsidR="00705345" w:rsidRPr="00090215">
        <w:rPr>
          <w:rFonts w:ascii="Arial" w:eastAsia="宋体" w:hAnsi="Arial" w:cs="Arial"/>
          <w:b/>
          <w:sz w:val="24"/>
          <w:szCs w:val="24"/>
          <w:lang w:eastAsia="zh-CN"/>
        </w:rPr>
        <w:t xml:space="preserve"> 202</w:t>
      </w:r>
      <w:r w:rsidR="00495CC3">
        <w:rPr>
          <w:rFonts w:ascii="Arial" w:eastAsia="宋体"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251EF31" w:rsidR="005929A6" w:rsidRPr="004F2EF1" w:rsidRDefault="005929A6" w:rsidP="00987DF6">
      <w:pPr>
        <w:ind w:left="1985" w:hanging="1985"/>
        <w:rPr>
          <w:rFonts w:ascii="Arial" w:eastAsia="宋体"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1D95" w:rsidRPr="00CE55E1">
        <w:rPr>
          <w:rFonts w:ascii="Arial" w:hAnsi="Arial" w:cs="Arial"/>
          <w:sz w:val="22"/>
        </w:rPr>
        <w:t xml:space="preserve">RF requirements in case of </w:t>
      </w:r>
      <w:r w:rsidR="005B1D95">
        <w:rPr>
          <w:rFonts w:ascii="Arial" w:hAnsi="Arial" w:cs="Arial" w:hint="eastAsia"/>
          <w:sz w:val="22"/>
          <w:lang w:eastAsia="zh-CN"/>
        </w:rPr>
        <w:t xml:space="preserve">multiple </w:t>
      </w:r>
      <w:r w:rsidR="005B1D95" w:rsidRPr="00CE55E1">
        <w:rPr>
          <w:rFonts w:ascii="Arial" w:hAnsi="Arial" w:cs="Arial"/>
          <w:sz w:val="22"/>
        </w:rPr>
        <w:t xml:space="preserve">contiguous LTE CCs </w:t>
      </w:r>
    </w:p>
    <w:p w14:paraId="47A7A0E8" w14:textId="014984E0"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DE1">
        <w:rPr>
          <w:rFonts w:ascii="Arial" w:hAnsi="Arial" w:cs="Arial"/>
          <w:sz w:val="22"/>
        </w:rPr>
        <w:t>10.7.2.</w:t>
      </w:r>
      <w:r w:rsidR="005B1D95">
        <w:rPr>
          <w:rFonts w:ascii="Arial" w:hAnsi="Arial" w:cs="Arial" w:hint="eastAsia"/>
          <w:sz w:val="22"/>
          <w:lang w:eastAsia="zh-CN"/>
        </w:rPr>
        <w:t>3</w:t>
      </w:r>
    </w:p>
    <w:p w14:paraId="04D4C05F" w14:textId="5142F53A"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宋体" w:hAnsi="Arial" w:cs="Arial"/>
          <w:sz w:val="22"/>
          <w:lang w:eastAsia="zh-CN"/>
        </w:rPr>
        <w:t>Discussion</w:t>
      </w:r>
    </w:p>
    <w:bookmarkEnd w:id="3"/>
    <w:bookmarkEnd w:id="4"/>
    <w:p w14:paraId="70E4B90D" w14:textId="77777777" w:rsidR="00FC0076" w:rsidRPr="00B16EEF" w:rsidRDefault="007726F1" w:rsidP="004065E5">
      <w:pPr>
        <w:pStyle w:val="1"/>
      </w:pPr>
      <w:r w:rsidRPr="00B16EEF">
        <w:t>Introduction</w:t>
      </w:r>
    </w:p>
    <w:p w14:paraId="08FF01B9" w14:textId="494A6166" w:rsidR="00526727" w:rsidRDefault="005B1D95" w:rsidP="004F2EF1">
      <w:pPr>
        <w:jc w:val="both"/>
        <w:rPr>
          <w:rFonts w:eastAsia="宋体"/>
          <w:lang w:val="en-US" w:eastAsia="zh-CN"/>
        </w:rPr>
      </w:pPr>
      <w:r>
        <w:rPr>
          <w:rFonts w:eastAsia="宋体"/>
          <w:lang w:val="en-US" w:eastAsia="zh-CN"/>
        </w:rPr>
        <w:t>T</w:t>
      </w:r>
      <w:r>
        <w:rPr>
          <w:rFonts w:eastAsia="宋体" w:hint="eastAsia"/>
          <w:lang w:val="en-US" w:eastAsia="zh-CN"/>
        </w:rPr>
        <w:t xml:space="preserve">here </w:t>
      </w:r>
      <w:r>
        <w:rPr>
          <w:rFonts w:eastAsia="宋体"/>
          <w:lang w:val="en-US" w:eastAsia="zh-CN"/>
        </w:rPr>
        <w:t>was</w:t>
      </w:r>
      <w:r>
        <w:rPr>
          <w:rFonts w:eastAsia="宋体" w:hint="eastAsia"/>
          <w:lang w:val="en-US" w:eastAsia="zh-CN"/>
        </w:rPr>
        <w:t xml:space="preserve"> </w:t>
      </w:r>
      <w:r>
        <w:rPr>
          <w:rFonts w:eastAsia="宋体"/>
          <w:lang w:val="en-US" w:eastAsia="zh-CN"/>
        </w:rPr>
        <w:t>a discussion on how to address multiple LTE CCs for inter-band non-collocated EN-DC with overlapping DL frequency and a WF was agreed in</w:t>
      </w:r>
      <w:r w:rsidR="0072015E">
        <w:rPr>
          <w:rFonts w:eastAsia="宋体"/>
          <w:lang w:val="en-US" w:eastAsia="zh-CN"/>
        </w:rPr>
        <w:t xml:space="preserve"> [1]</w:t>
      </w:r>
      <w:r>
        <w:rPr>
          <w:rFonts w:eastAsia="宋体"/>
          <w:lang w:val="en-US" w:eastAsia="zh-CN"/>
        </w:rPr>
        <w:t>. It is suggested to capture the following note to address multiple LTE CCs in non-collocated EN-DC scenario.</w:t>
      </w:r>
    </w:p>
    <w:p w14:paraId="5E69771F" w14:textId="5657459E" w:rsidR="009F3A1B" w:rsidRDefault="006346B1"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0ECEB470" wp14:editId="09125A6E">
                <wp:simplePos x="0" y="0"/>
                <wp:positionH relativeFrom="column">
                  <wp:posOffset>-10538</wp:posOffset>
                </wp:positionH>
                <wp:positionV relativeFrom="paragraph">
                  <wp:posOffset>66633</wp:posOffset>
                </wp:positionV>
                <wp:extent cx="6056142" cy="914400"/>
                <wp:effectExtent l="0" t="0" r="14605" b="12700"/>
                <wp:wrapNone/>
                <wp:docPr id="1" name="Text Box 1"/>
                <wp:cNvGraphicFramePr/>
                <a:graphic xmlns:a="http://schemas.openxmlformats.org/drawingml/2006/main">
                  <a:graphicData uri="http://schemas.microsoft.com/office/word/2010/wordprocessingShape">
                    <wps:wsp>
                      <wps:cNvSpPr txBox="1"/>
                      <wps:spPr>
                        <a:xfrm>
                          <a:off x="0" y="0"/>
                          <a:ext cx="6056142" cy="914400"/>
                        </a:xfrm>
                        <a:prstGeom prst="rect">
                          <a:avLst/>
                        </a:prstGeom>
                        <a:solidFill>
                          <a:schemeClr val="lt1"/>
                        </a:solidFill>
                        <a:ln w="6350">
                          <a:solidFill>
                            <a:prstClr val="black"/>
                          </a:solidFill>
                        </a:ln>
                      </wps:spPr>
                      <wps:txbx>
                        <w:txbxContent>
                          <w:p w14:paraId="32C37820" w14:textId="77777777" w:rsidR="005B1D95" w:rsidRDefault="005B1D95" w:rsidP="005B1D95">
                            <w:r>
                              <w:t>“</w:t>
                            </w:r>
                            <w:r w:rsidRPr="00E10848">
                              <w:t>NOTE 6:      For Inter-band EN-DC configurations with multiple contiguous E-UTRA CCs in one band, REFSENS in this table equals to 5MHz REFSENS+10*</w:t>
                            </w:r>
                            <w:proofErr w:type="gramStart"/>
                            <w:r w:rsidRPr="00E10848">
                              <w:t>log(</w:t>
                            </w:r>
                            <w:proofErr w:type="gramEnd"/>
                            <w:r w:rsidRPr="00E10848">
                              <w:t xml:space="preserve">aggregated BW(MHz)/5) of all the contiguous E-UTRA CCs of the wanted band. </w:t>
                            </w:r>
                            <w:proofErr w:type="spellStart"/>
                            <w:r w:rsidRPr="00E10848">
                              <w:t>BW</w:t>
                            </w:r>
                            <w:r w:rsidRPr="00E10848">
                              <w:rPr>
                                <w:vertAlign w:val="subscript"/>
                              </w:rPr>
                              <w:t>wanted</w:t>
                            </w:r>
                            <w:proofErr w:type="spellEnd"/>
                            <w:r w:rsidRPr="00E10848">
                              <w:t xml:space="preserve"> and </w:t>
                            </w:r>
                            <w:proofErr w:type="spellStart"/>
                            <w:r w:rsidRPr="00E10848">
                              <w:t>BW</w:t>
                            </w:r>
                            <w:r w:rsidRPr="00E10848">
                              <w:rPr>
                                <w:vertAlign w:val="subscript"/>
                              </w:rPr>
                              <w:t>another</w:t>
                            </w:r>
                            <w:proofErr w:type="spellEnd"/>
                            <w:r w:rsidRPr="00E10848">
                              <w:t xml:space="preserve"> represent the aggregated BWs of all the CCs of the wanted and another wanted band, respectively. The maximum power spectral density imbalance between the contiguous E-UTRA CCs in one band, is within 6 </w:t>
                            </w:r>
                            <w:proofErr w:type="spellStart"/>
                            <w:r w:rsidRPr="00E10848">
                              <w:t>dB.</w:t>
                            </w:r>
                            <w:proofErr w:type="spellEnd"/>
                            <w:r w:rsidRPr="00E10848">
                              <w:t>”</w:t>
                            </w: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B470" id="_x0000_t202" coordsize="21600,21600" o:spt="202" path="m,l,21600r21600,l21600,xe">
                <v:stroke joinstyle="miter"/>
                <v:path gradientshapeok="t" o:connecttype="rect"/>
              </v:shapetype>
              <v:shape id="Text Box 1" o:spid="_x0000_s1026" type="#_x0000_t202" style="position:absolute;left:0;text-align:left;margin-left:-.85pt;margin-top:5.25pt;width:476.8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" fillcolor="white [3201]" strokeweight=".5pt">
                <v:textbox>
                  <w:txbxContent>
                    <w:p w14:paraId="32C37820" w14:textId="77777777" w:rsidR="005B1D95" w:rsidRDefault="005B1D95" w:rsidP="005B1D95">
                      <w:r>
                        <w:t>“</w:t>
                      </w:r>
                      <w:r w:rsidRPr="00E10848">
                        <w:t>NOTE 6:      For Inter-band EN-DC configurations with multiple contiguous E-UTRA CCs in one band, REFSENS in this table equals to 5MHz REFSENS+10*</w:t>
                      </w:r>
                      <w:proofErr w:type="gramStart"/>
                      <w:r w:rsidRPr="00E10848">
                        <w:t>log(</w:t>
                      </w:r>
                      <w:proofErr w:type="gramEnd"/>
                      <w:r w:rsidRPr="00E10848">
                        <w:t xml:space="preserve">aggregated BW(MHz)/5) of all the contiguous E-UTRA CCs of the wanted band. </w:t>
                      </w:r>
                      <w:proofErr w:type="spellStart"/>
                      <w:r w:rsidRPr="00E10848">
                        <w:t>BW</w:t>
                      </w:r>
                      <w:r w:rsidRPr="00E10848">
                        <w:rPr>
                          <w:vertAlign w:val="subscript"/>
                        </w:rPr>
                        <w:t>wanted</w:t>
                      </w:r>
                      <w:proofErr w:type="spellEnd"/>
                      <w:r w:rsidRPr="00E10848">
                        <w:t xml:space="preserve"> and </w:t>
                      </w:r>
                      <w:proofErr w:type="spellStart"/>
                      <w:r w:rsidRPr="00E10848">
                        <w:t>BW</w:t>
                      </w:r>
                      <w:r w:rsidRPr="00E10848">
                        <w:rPr>
                          <w:vertAlign w:val="subscript"/>
                        </w:rPr>
                        <w:t>another</w:t>
                      </w:r>
                      <w:proofErr w:type="spellEnd"/>
                      <w:r w:rsidRPr="00E10848">
                        <w:t xml:space="preserve"> represent the aggregated BWs of all the CCs of the wanted and another wanted band, respectively. The maximum power spectral density imbalance between the contiguous E-UTRA CCs in one band, is within 6 </w:t>
                      </w:r>
                      <w:proofErr w:type="spellStart"/>
                      <w:r w:rsidRPr="00E10848">
                        <w:t>dB.</w:t>
                      </w:r>
                      <w:proofErr w:type="spellEnd"/>
                      <w:r w:rsidRPr="00E10848">
                        <w:t>”</w:t>
                      </w: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v:textbox>
              </v:shape>
            </w:pict>
          </mc:Fallback>
        </mc:AlternateContent>
      </w:r>
    </w:p>
    <w:p w14:paraId="051B9D96" w14:textId="7C3C1942" w:rsidR="00526727" w:rsidRDefault="00526727" w:rsidP="009F3A1B">
      <w:pPr>
        <w:widowControl w:val="0"/>
        <w:overflowPunct/>
        <w:autoSpaceDE/>
        <w:autoSpaceDN/>
        <w:adjustRightInd/>
        <w:spacing w:after="0"/>
        <w:jc w:val="both"/>
        <w:textAlignment w:val="auto"/>
        <w:rPr>
          <w:kern w:val="2"/>
          <w:lang w:val="en-US" w:eastAsia="zh-CN"/>
        </w:rPr>
      </w:pPr>
    </w:p>
    <w:p w14:paraId="28A1E51A" w14:textId="65DECE1D" w:rsidR="00526727" w:rsidRDefault="00526727" w:rsidP="009F3A1B">
      <w:pPr>
        <w:widowControl w:val="0"/>
        <w:overflowPunct/>
        <w:autoSpaceDE/>
        <w:autoSpaceDN/>
        <w:adjustRightInd/>
        <w:spacing w:after="0"/>
        <w:jc w:val="both"/>
        <w:textAlignment w:val="auto"/>
        <w:rPr>
          <w:kern w:val="2"/>
          <w:lang w:val="en-US" w:eastAsia="zh-CN"/>
        </w:rPr>
      </w:pPr>
    </w:p>
    <w:p w14:paraId="2F962D2A" w14:textId="2F4F7D0D" w:rsidR="00526727" w:rsidRDefault="00526727" w:rsidP="009F3A1B">
      <w:pPr>
        <w:widowControl w:val="0"/>
        <w:overflowPunct/>
        <w:autoSpaceDE/>
        <w:autoSpaceDN/>
        <w:adjustRightInd/>
        <w:spacing w:after="0"/>
        <w:jc w:val="both"/>
        <w:textAlignment w:val="auto"/>
        <w:rPr>
          <w:kern w:val="2"/>
          <w:lang w:val="en-US" w:eastAsia="zh-CN"/>
        </w:rPr>
      </w:pPr>
    </w:p>
    <w:p w14:paraId="177D1891" w14:textId="35243909" w:rsidR="00526727" w:rsidRDefault="00526727" w:rsidP="009F3A1B">
      <w:pPr>
        <w:widowControl w:val="0"/>
        <w:overflowPunct/>
        <w:autoSpaceDE/>
        <w:autoSpaceDN/>
        <w:adjustRightInd/>
        <w:spacing w:after="0"/>
        <w:jc w:val="both"/>
        <w:textAlignment w:val="auto"/>
        <w:rPr>
          <w:kern w:val="2"/>
          <w:lang w:val="en-US" w:eastAsia="zh-CN"/>
        </w:rPr>
      </w:pPr>
    </w:p>
    <w:p w14:paraId="49ACD740" w14:textId="06CA88F2" w:rsidR="00526727" w:rsidRDefault="00526727" w:rsidP="009F3A1B">
      <w:pPr>
        <w:widowControl w:val="0"/>
        <w:overflowPunct/>
        <w:autoSpaceDE/>
        <w:autoSpaceDN/>
        <w:adjustRightInd/>
        <w:spacing w:after="0"/>
        <w:jc w:val="both"/>
        <w:textAlignment w:val="auto"/>
        <w:rPr>
          <w:kern w:val="2"/>
          <w:lang w:val="en-US" w:eastAsia="zh-CN"/>
        </w:rPr>
      </w:pPr>
    </w:p>
    <w:p w14:paraId="22F46576" w14:textId="14E52687" w:rsidR="00526727" w:rsidRDefault="00526727" w:rsidP="009F3A1B">
      <w:pPr>
        <w:widowControl w:val="0"/>
        <w:overflowPunct/>
        <w:autoSpaceDE/>
        <w:autoSpaceDN/>
        <w:adjustRightInd/>
        <w:spacing w:after="0"/>
        <w:jc w:val="both"/>
        <w:textAlignment w:val="auto"/>
        <w:rPr>
          <w:kern w:val="2"/>
          <w:lang w:val="en-US" w:eastAsia="zh-CN"/>
        </w:rPr>
      </w:pPr>
    </w:p>
    <w:p w14:paraId="3603C789" w14:textId="4A0A98FA" w:rsidR="00526727" w:rsidRDefault="00526727" w:rsidP="009F3A1B">
      <w:pPr>
        <w:widowControl w:val="0"/>
        <w:overflowPunct/>
        <w:autoSpaceDE/>
        <w:autoSpaceDN/>
        <w:adjustRightInd/>
        <w:spacing w:after="0"/>
        <w:jc w:val="both"/>
        <w:textAlignment w:val="auto"/>
        <w:rPr>
          <w:kern w:val="2"/>
          <w:lang w:val="en-US" w:eastAsia="zh-CN"/>
        </w:rPr>
      </w:pPr>
    </w:p>
    <w:p w14:paraId="6AB5893E" w14:textId="2758197B" w:rsidR="00791DE1" w:rsidRDefault="005B1D95" w:rsidP="009F3A1B">
      <w:pPr>
        <w:widowControl w:val="0"/>
        <w:overflowPunct/>
        <w:autoSpaceDE/>
        <w:autoSpaceDN/>
        <w:adjustRightInd/>
        <w:spacing w:after="0"/>
        <w:jc w:val="both"/>
        <w:textAlignment w:val="auto"/>
        <w:rPr>
          <w:kern w:val="2"/>
          <w:lang w:val="en-US" w:eastAsia="zh-CN"/>
        </w:rPr>
      </w:pPr>
      <w:r>
        <w:rPr>
          <w:kern w:val="2"/>
          <w:lang w:val="en-US" w:eastAsia="zh-CN"/>
        </w:rPr>
        <w:t xml:space="preserve">While after a further consideration of this note, we think it is not enough to solve the issue. This paper intends to present an updated proposal to address the issue. </w:t>
      </w:r>
    </w:p>
    <w:p w14:paraId="2D5B905D" w14:textId="46BAA07C" w:rsidR="0001536D" w:rsidRDefault="00BF7F4B" w:rsidP="00BF7F4B">
      <w:pPr>
        <w:pStyle w:val="1"/>
        <w:rPr>
          <w:rFonts w:eastAsia="宋体"/>
          <w:lang w:eastAsia="zh-CN"/>
        </w:rPr>
      </w:pPr>
      <w:r>
        <w:rPr>
          <w:rFonts w:eastAsia="宋体"/>
          <w:lang w:eastAsia="zh-CN"/>
        </w:rPr>
        <w:t>Discussion</w:t>
      </w:r>
    </w:p>
    <w:p w14:paraId="545813A2" w14:textId="327C9A2A" w:rsidR="002E762B" w:rsidRDefault="002E762B" w:rsidP="002E762B">
      <w:pPr>
        <w:jc w:val="both"/>
        <w:rPr>
          <w:rFonts w:eastAsia="宋体"/>
          <w:lang w:val="en-US" w:eastAsia="zh-CN"/>
        </w:rPr>
      </w:pPr>
      <w:r>
        <w:rPr>
          <w:rFonts w:eastAsia="宋体"/>
          <w:lang w:val="en-US" w:eastAsia="zh-CN"/>
        </w:rPr>
        <w:t xml:space="preserve">Terminology change, currently the wanted carrier and another wanted carrier are used as the terminology for description of the concerned CCs. If we want to consider multiple CCs for LTE mode, the terminologies need to be changed to wanted </w:t>
      </w:r>
      <w:proofErr w:type="spellStart"/>
      <w:r>
        <w:rPr>
          <w:rFonts w:eastAsia="宋体"/>
          <w:lang w:val="en-US" w:eastAsia="zh-CN"/>
        </w:rPr>
        <w:t>carrer</w:t>
      </w:r>
      <w:proofErr w:type="spellEnd"/>
      <w:r>
        <w:rPr>
          <w:rFonts w:eastAsia="宋体"/>
          <w:lang w:val="en-US" w:eastAsia="zh-CN"/>
        </w:rPr>
        <w:t xml:space="preserve"> (s) and other wanted carrier (s).</w:t>
      </w:r>
    </w:p>
    <w:p w14:paraId="7607773C" w14:textId="47D0979A" w:rsidR="002E762B" w:rsidRPr="002E762B" w:rsidRDefault="002E762B" w:rsidP="002E762B">
      <w:pPr>
        <w:jc w:val="both"/>
        <w:rPr>
          <w:rFonts w:eastAsia="宋体"/>
          <w:b/>
          <w:bCs/>
          <w:i/>
          <w:iCs/>
          <w:lang w:val="en-US" w:eastAsia="zh-CN"/>
        </w:rPr>
      </w:pPr>
      <w:r w:rsidRPr="002E762B">
        <w:rPr>
          <w:rFonts w:eastAsia="宋体"/>
          <w:b/>
          <w:bCs/>
          <w:i/>
          <w:iCs/>
          <w:lang w:val="en-US" w:eastAsia="zh-CN"/>
        </w:rPr>
        <w:t xml:space="preserve">Proposal: it is proposed to make terminology change for power imbalance requirement to </w:t>
      </w:r>
      <w:proofErr w:type="gramStart"/>
      <w:r w:rsidRPr="002E762B">
        <w:rPr>
          <w:rFonts w:eastAsia="宋体"/>
          <w:b/>
          <w:bCs/>
          <w:i/>
          <w:iCs/>
          <w:lang w:val="en-US" w:eastAsia="zh-CN"/>
        </w:rPr>
        <w:t>take into account</w:t>
      </w:r>
      <w:proofErr w:type="gramEnd"/>
      <w:r w:rsidRPr="002E762B">
        <w:rPr>
          <w:rFonts w:eastAsia="宋体"/>
          <w:b/>
          <w:bCs/>
          <w:i/>
          <w:iCs/>
          <w:lang w:val="en-US" w:eastAsia="zh-CN"/>
        </w:rPr>
        <w:t xml:space="preserve"> multiple CCs in LTE mode.</w:t>
      </w:r>
    </w:p>
    <w:p w14:paraId="6B3F361E" w14:textId="73585F58"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Wanted carrier.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wanted carrier (s)</w:t>
      </w:r>
    </w:p>
    <w:p w14:paraId="4D140E47" w14:textId="2B03F71A"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Another wanted carrier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other wanted carrier (s)</w:t>
      </w:r>
    </w:p>
    <w:p w14:paraId="01E38E4C" w14:textId="36F06641"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another</w:t>
      </w:r>
      <w:proofErr w:type="spellEnd"/>
      <w:r w:rsidRPr="002E762B">
        <w:rPr>
          <w:rFonts w:ascii="Times New Roman" w:hAnsi="Times New Roman" w:cs="Times New Roman"/>
          <w:b/>
          <w:bCs/>
          <w:i/>
          <w:iCs/>
          <w:sz w:val="20"/>
          <w:szCs w:val="20"/>
        </w:rPr>
        <w:t xml:space="preserve">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ohter</w:t>
      </w:r>
      <w:proofErr w:type="spellEnd"/>
    </w:p>
    <w:p w14:paraId="2AA67F11" w14:textId="4FDC5FE7" w:rsidR="002E762B" w:rsidRDefault="002E762B" w:rsidP="002E762B">
      <w:pPr>
        <w:pStyle w:val="TH"/>
      </w:pPr>
      <w:r>
        <w:lastRenderedPageBreak/>
        <w:t xml:space="preserve">Table 7.10B.3-1: Test parameters for FDD-FDD or TDD-TDD inter-band EN-DC operation with overlapping or partially overlapping DL </w:t>
      </w:r>
      <w:proofErr w:type="gramStart"/>
      <w:r>
        <w:t>bands</w:t>
      </w:r>
      <w:proofErr w:type="gramEnd"/>
    </w:p>
    <w:tbl>
      <w:tblPr>
        <w:tblStyle w:val="afd"/>
        <w:tblW w:w="0" w:type="auto"/>
        <w:jc w:val="center"/>
        <w:tblLook w:val="04A0" w:firstRow="1" w:lastRow="0" w:firstColumn="1" w:lastColumn="0" w:noHBand="0" w:noVBand="1"/>
      </w:tblPr>
      <w:tblGrid>
        <w:gridCol w:w="1466"/>
        <w:gridCol w:w="1707"/>
        <w:gridCol w:w="2642"/>
        <w:gridCol w:w="1697"/>
        <w:gridCol w:w="2117"/>
      </w:tblGrid>
      <w:tr w:rsidR="002E762B" w14:paraId="6D03852F" w14:textId="77777777" w:rsidTr="005A043B">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0657755" w14:textId="77777777" w:rsidR="002E762B" w:rsidRDefault="002E762B" w:rsidP="005A043B">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9FCEA5" w14:textId="77777777" w:rsidR="002E762B" w:rsidRDefault="002E762B" w:rsidP="005A043B">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0C776D2" w14:textId="77777777" w:rsidR="002E762B" w:rsidRDefault="002E762B" w:rsidP="005A043B">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F2618D3" w14:textId="77777777" w:rsidR="002E762B" w:rsidRDefault="002E762B" w:rsidP="005A043B">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3933BE2" w14:textId="77777777" w:rsidR="002E762B" w:rsidRDefault="002E762B" w:rsidP="005A043B">
            <w:pPr>
              <w:pStyle w:val="TAH"/>
              <w:rPr>
                <w:lang w:val="en-US" w:eastAsia="zh-CN"/>
              </w:rPr>
            </w:pPr>
            <w:r>
              <w:rPr>
                <w:lang w:val="en-US" w:eastAsia="zh-CN"/>
              </w:rPr>
              <w:t>Frequency relationship</w:t>
            </w:r>
          </w:p>
          <w:p w14:paraId="426D0FCA" w14:textId="3D559D46" w:rsidR="002E762B" w:rsidRDefault="002E762B" w:rsidP="005A043B">
            <w:pPr>
              <w:pStyle w:val="TAH"/>
              <w:rPr>
                <w:lang w:val="en-US" w:eastAsia="zh-CN"/>
              </w:rPr>
            </w:pPr>
            <w:r>
              <w:rPr>
                <w:lang w:val="en-US" w:eastAsia="zh-CN"/>
              </w:rPr>
              <w:t xml:space="preserve">(Center of </w:t>
            </w:r>
            <w:proofErr w:type="spellStart"/>
            <w:r>
              <w:rPr>
                <w:lang w:val="en-US" w:eastAsia="zh-CN"/>
              </w:rPr>
              <w:t>BW</w:t>
            </w:r>
            <w:ins w:id="5" w:author="bing.liang" w:date="2024-05-13T18:08:00Z">
              <w:r>
                <w:rPr>
                  <w:vertAlign w:val="subscript"/>
                  <w:lang w:val="en-US" w:eastAsia="zh-CN"/>
                </w:rPr>
                <w:t>other</w:t>
              </w:r>
            </w:ins>
            <w:proofErr w:type="spellEnd"/>
            <w:del w:id="6" w:author="bing.liang" w:date="2024-05-13T18:08:00Z">
              <w:r w:rsidDel="002E762B">
                <w:rPr>
                  <w:vertAlign w:val="subscript"/>
                  <w:lang w:val="en-US" w:eastAsia="zh-CN"/>
                </w:rPr>
                <w:delText>another</w:delText>
              </w:r>
            </w:del>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2E762B" w14:paraId="737D04EF" w14:textId="77777777" w:rsidTr="005A043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93CE2" w14:textId="77777777" w:rsidR="002E762B" w:rsidRDefault="002E762B" w:rsidP="005A043B">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4177A7" w14:textId="76772A5D" w:rsidR="002E762B" w:rsidRDefault="002E762B" w:rsidP="005A043B">
            <w:pPr>
              <w:pStyle w:val="TAC"/>
              <w:rPr>
                <w:lang w:val="en-US" w:eastAsia="zh-CN"/>
              </w:rPr>
            </w:pPr>
            <w:r>
              <w:rPr>
                <w:lang w:val="en-US" w:eastAsia="zh-CN"/>
              </w:rPr>
              <w:t>Wanted carrier</w:t>
            </w:r>
            <w:ins w:id="7" w:author="bing.liang" w:date="2024-05-13T18:05:00Z">
              <w:r>
                <w:rPr>
                  <w:lang w:val="en-US" w:eastAsia="zh-CN"/>
                </w:rPr>
                <w:t xml:space="preserve"> (s)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4981B6F"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A613C07" w14:textId="39E746CD" w:rsidR="002E762B" w:rsidRDefault="002E762B" w:rsidP="005A043B">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del w:id="8" w:author="bing.liang" w:date="2024-05-13T18:07:00Z">
              <w:r w:rsidDel="002E762B">
                <w:rPr>
                  <w:rFonts w:ascii="Arial" w:hAnsi="Arial" w:cs="Arial"/>
                  <w:sz w:val="18"/>
                  <w:szCs w:val="18"/>
                  <w:lang w:val="en-US" w:eastAsia="zh-CN"/>
                </w:rPr>
                <w:delText>BW</w:delText>
              </w:r>
              <w:r w:rsidDel="002E762B">
                <w:rPr>
                  <w:rFonts w:ascii="Arial" w:hAnsi="Arial" w:cs="Arial"/>
                  <w:sz w:val="18"/>
                  <w:szCs w:val="18"/>
                  <w:vertAlign w:val="subscript"/>
                  <w:lang w:val="en-US" w:eastAsia="zh-CN"/>
                </w:rPr>
                <w:delText>another</w:delText>
              </w:r>
            </w:del>
            <w:proofErr w:type="spellStart"/>
            <w:ins w:id="9" w:author="bing.liang" w:date="2024-05-13T18:07:00Z">
              <w:r>
                <w:rPr>
                  <w:rFonts w:ascii="Arial" w:hAnsi="Arial" w:cs="Arial"/>
                  <w:sz w:val="18"/>
                  <w:szCs w:val="18"/>
                  <w:lang w:val="en-US" w:eastAsia="zh-CN"/>
                </w:rPr>
                <w:t>BW</w:t>
              </w:r>
              <w:r>
                <w:rPr>
                  <w:rFonts w:ascii="Arial" w:hAnsi="Arial" w:cs="Arial"/>
                  <w:sz w:val="18"/>
                  <w:szCs w:val="18"/>
                  <w:vertAlign w:val="subscript"/>
                  <w:lang w:val="en-US" w:eastAsia="zh-CN"/>
                </w:rPr>
                <w:t>ohter</w:t>
              </w:r>
            </w:ins>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F48B60F" w14:textId="1B0F5DD5" w:rsidR="002E762B" w:rsidRDefault="002E762B" w:rsidP="005A043B">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ins w:id="10" w:author="bing.liang" w:date="2024-05-13T18:07:00Z">
              <w:r>
                <w:rPr>
                  <w:rFonts w:ascii="Arial" w:hAnsi="Arial" w:cs="Arial"/>
                  <w:sz w:val="18"/>
                  <w:szCs w:val="18"/>
                  <w:vertAlign w:val="subscript"/>
                  <w:lang w:eastAsia="zh-CN"/>
                </w:rPr>
                <w:t>ohter</w:t>
              </w:r>
            </w:ins>
            <w:proofErr w:type="spellEnd"/>
            <w:del w:id="11" w:author="bing.liang" w:date="2024-05-13T18:07:00Z">
              <w:r w:rsidDel="002E762B">
                <w:rPr>
                  <w:rFonts w:ascii="Arial" w:hAnsi="Arial" w:cs="Arial"/>
                  <w:sz w:val="18"/>
                  <w:szCs w:val="18"/>
                  <w:vertAlign w:val="subscript"/>
                  <w:lang w:eastAsia="zh-CN"/>
                </w:rPr>
                <w:delText>another</w:delText>
              </w:r>
            </w:del>
            <w:r>
              <w:rPr>
                <w:rFonts w:ascii="Arial" w:hAnsi="Arial" w:cs="Arial"/>
                <w:sz w:val="18"/>
                <w:szCs w:val="18"/>
                <w:lang w:eastAsia="zh-CN"/>
              </w:rPr>
              <w:t>, 50MHz)</w:t>
            </w:r>
          </w:p>
        </w:tc>
      </w:tr>
      <w:tr w:rsidR="002E762B" w14:paraId="4AF326AD" w14:textId="77777777" w:rsidTr="005A0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3A77" w14:textId="77777777" w:rsidR="002E762B" w:rsidRDefault="002E762B" w:rsidP="005A043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56A173" w14:textId="620CDF78" w:rsidR="002E762B" w:rsidRDefault="002E762B" w:rsidP="005A043B">
            <w:pPr>
              <w:pStyle w:val="TAC"/>
              <w:rPr>
                <w:lang w:val="en-US" w:eastAsia="zh-CN"/>
              </w:rPr>
            </w:pPr>
            <w:del w:id="12" w:author="bing.liang" w:date="2024-05-13T18:06:00Z">
              <w:r w:rsidDel="002E762B">
                <w:rPr>
                  <w:lang w:val="en-US" w:eastAsia="zh-CN"/>
                </w:rPr>
                <w:delText xml:space="preserve">Another </w:delText>
              </w:r>
            </w:del>
            <w:ins w:id="13" w:author="bing.liang" w:date="2024-05-13T18:06:00Z">
              <w:r>
                <w:rPr>
                  <w:lang w:val="en-US" w:eastAsia="zh-CN"/>
                </w:rPr>
                <w:t>Other</w:t>
              </w:r>
              <w:r>
                <w:rPr>
                  <w:lang w:val="en-US" w:eastAsia="zh-CN"/>
                </w:rPr>
                <w:t xml:space="preserve"> </w:t>
              </w:r>
            </w:ins>
            <w:r>
              <w:rPr>
                <w:lang w:val="en-US" w:eastAsia="zh-CN"/>
              </w:rPr>
              <w:t>wanted carrier</w:t>
            </w:r>
            <w:ins w:id="14" w:author="bing.liang" w:date="2024-05-13T18:06:00Z">
              <w:r>
                <w:rPr>
                  <w:lang w:val="en-US" w:eastAsia="zh-CN"/>
                </w:rPr>
                <w:t xml:space="preserve"> (s)</w:t>
              </w:r>
            </w:ins>
            <w:r>
              <w:rPr>
                <w:lang w:val="en-US" w:eastAsia="zh-CN"/>
              </w:rPr>
              <w:t xml:space="preserve">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C7C97C9"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E025" w14:textId="77777777" w:rsidR="002E762B" w:rsidRDefault="002E762B" w:rsidP="005A043B">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DB63" w14:textId="77777777" w:rsidR="002E762B" w:rsidRDefault="002E762B" w:rsidP="005A043B">
            <w:pPr>
              <w:spacing w:after="0"/>
              <w:rPr>
                <w:rFonts w:ascii="Arial" w:hAnsi="Arial" w:cs="Arial"/>
                <w:sz w:val="18"/>
                <w:szCs w:val="18"/>
                <w:lang w:val="en-US" w:eastAsia="zh-CN"/>
              </w:rPr>
            </w:pPr>
          </w:p>
        </w:tc>
      </w:tr>
      <w:tr w:rsidR="002E762B" w14:paraId="0B1A92B9" w14:textId="77777777" w:rsidTr="005A043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FA026" w14:textId="77777777" w:rsidR="002E762B" w:rsidRDefault="002E762B" w:rsidP="005A043B">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14FC1D2" w14:textId="69F240D5" w:rsidR="002E762B" w:rsidRDefault="002E762B" w:rsidP="005A043B">
            <w:pPr>
              <w:pStyle w:val="TAC"/>
              <w:rPr>
                <w:lang w:val="en-US" w:eastAsia="zh-CN"/>
              </w:rPr>
            </w:pPr>
            <w:r>
              <w:rPr>
                <w:lang w:val="en-US" w:eastAsia="zh-CN"/>
              </w:rPr>
              <w:t>Wanted carrier</w:t>
            </w:r>
            <w:ins w:id="15" w:author="bing.liang" w:date="2024-05-13T18:06:00Z">
              <w:r>
                <w:rPr>
                  <w:lang w:val="en-US" w:eastAsia="zh-CN"/>
                </w:rPr>
                <w:t xml:space="preserve"> (s)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1BCB8469"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9A37201" w14:textId="09FFC0D1" w:rsidR="002E762B" w:rsidRDefault="002E762B" w:rsidP="005A043B">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ins w:id="16" w:author="bing.liang" w:date="2024-05-13T18:07:00Z">
              <w:r>
                <w:rPr>
                  <w:rFonts w:ascii="Arial" w:hAnsi="Arial" w:cs="Arial"/>
                  <w:sz w:val="18"/>
                  <w:szCs w:val="18"/>
                  <w:vertAlign w:val="subscript"/>
                  <w:lang w:val="en-US" w:eastAsia="zh-CN"/>
                </w:rPr>
                <w:t>ohter</w:t>
              </w:r>
            </w:ins>
            <w:proofErr w:type="spellEnd"/>
            <w:del w:id="17" w:author="bing.liang" w:date="2024-05-13T18:07:00Z">
              <w:r w:rsidDel="002E762B">
                <w:rPr>
                  <w:rFonts w:ascii="Arial" w:hAnsi="Arial" w:cs="Arial"/>
                  <w:sz w:val="18"/>
                  <w:szCs w:val="18"/>
                  <w:vertAlign w:val="subscript"/>
                  <w:lang w:val="en-US" w:eastAsia="zh-CN"/>
                </w:rPr>
                <w:delText>another</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9839A" w14:textId="77777777" w:rsidR="002E762B" w:rsidRDefault="002E762B" w:rsidP="005A043B">
            <w:pPr>
              <w:spacing w:after="0"/>
              <w:rPr>
                <w:rFonts w:ascii="Arial" w:hAnsi="Arial" w:cs="Arial"/>
                <w:sz w:val="18"/>
                <w:szCs w:val="18"/>
                <w:lang w:val="en-US" w:eastAsia="zh-CN"/>
              </w:rPr>
            </w:pPr>
          </w:p>
        </w:tc>
      </w:tr>
      <w:tr w:rsidR="002E762B" w14:paraId="62CDEC9B" w14:textId="77777777" w:rsidTr="005A0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8CA4" w14:textId="77777777" w:rsidR="002E762B" w:rsidRDefault="002E762B" w:rsidP="005A043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CF235B" w14:textId="6B9C6594" w:rsidR="002E762B" w:rsidRDefault="002E762B" w:rsidP="005A043B">
            <w:pPr>
              <w:pStyle w:val="TAC"/>
              <w:rPr>
                <w:lang w:val="en-US" w:eastAsia="zh-CN"/>
              </w:rPr>
            </w:pPr>
            <w:del w:id="18" w:author="bing.liang" w:date="2024-05-13T18:06:00Z">
              <w:r w:rsidDel="002E762B">
                <w:rPr>
                  <w:lang w:val="en-US" w:eastAsia="zh-CN"/>
                </w:rPr>
                <w:delText>Another</w:delText>
              </w:r>
            </w:del>
            <w:r>
              <w:rPr>
                <w:lang w:val="en-US" w:eastAsia="zh-CN"/>
              </w:rPr>
              <w:t xml:space="preserve"> </w:t>
            </w:r>
            <w:ins w:id="19" w:author="bing.liang" w:date="2024-05-13T18:06:00Z">
              <w:r>
                <w:rPr>
                  <w:lang w:val="en-US" w:eastAsia="zh-CN"/>
                </w:rPr>
                <w:t xml:space="preserve">Other </w:t>
              </w:r>
            </w:ins>
            <w:r>
              <w:rPr>
                <w:lang w:val="en-US" w:eastAsia="zh-CN"/>
              </w:rPr>
              <w:t>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88C213F"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106F" w14:textId="77777777" w:rsidR="002E762B" w:rsidRDefault="002E762B" w:rsidP="005A043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1BB0" w14:textId="77777777" w:rsidR="002E762B" w:rsidRDefault="002E762B" w:rsidP="005A043B">
            <w:pPr>
              <w:spacing w:after="0"/>
              <w:rPr>
                <w:rFonts w:ascii="Arial" w:hAnsi="Arial" w:cs="Arial"/>
                <w:sz w:val="18"/>
                <w:szCs w:val="18"/>
                <w:lang w:val="en-US" w:eastAsia="zh-CN"/>
              </w:rPr>
            </w:pPr>
          </w:p>
        </w:tc>
      </w:tr>
      <w:tr w:rsidR="002E762B" w14:paraId="04934578" w14:textId="77777777" w:rsidTr="005A043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AD398" w14:textId="77777777" w:rsidR="002E762B" w:rsidRDefault="002E762B" w:rsidP="005A043B">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1941F87" w14:textId="6EA6BAA7" w:rsidR="002E762B" w:rsidRDefault="002E762B" w:rsidP="005A043B">
            <w:pPr>
              <w:pStyle w:val="TAC"/>
              <w:rPr>
                <w:lang w:val="en-US" w:eastAsia="zh-CN"/>
              </w:rPr>
            </w:pPr>
            <w:r>
              <w:rPr>
                <w:lang w:val="en-US" w:eastAsia="zh-CN"/>
              </w:rPr>
              <w:t>Wanted carrier</w:t>
            </w:r>
            <w:ins w:id="20" w:author="bing.liang" w:date="2024-05-13T18:06:00Z">
              <w:r>
                <w:rPr>
                  <w:lang w:val="en-US" w:eastAsia="zh-CN"/>
                </w:rPr>
                <w:t xml:space="preserve"> (s)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A8A1F17"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FD76CCF" w14:textId="77777777" w:rsidR="002E762B" w:rsidRDefault="002E762B" w:rsidP="005A043B">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675E9B2" w14:textId="590447F6" w:rsidR="002E762B" w:rsidRDefault="002E762B" w:rsidP="005A043B">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ins w:id="21" w:author="bing.liang" w:date="2024-05-13T18:07:00Z">
              <w:r>
                <w:rPr>
                  <w:rFonts w:ascii="Arial" w:hAnsi="Arial" w:cs="Arial"/>
                  <w:sz w:val="18"/>
                  <w:szCs w:val="18"/>
                  <w:vertAlign w:val="subscript"/>
                  <w:lang w:eastAsia="zh-CN"/>
                </w:rPr>
                <w:t>other</w:t>
              </w:r>
            </w:ins>
            <w:proofErr w:type="spellEnd"/>
            <w:del w:id="22" w:author="bing.liang" w:date="2024-05-13T18:07:00Z">
              <w:r w:rsidDel="002E762B">
                <w:rPr>
                  <w:rFonts w:ascii="Arial" w:hAnsi="Arial" w:cs="Arial"/>
                  <w:sz w:val="18"/>
                  <w:szCs w:val="18"/>
                  <w:vertAlign w:val="subscript"/>
                  <w:lang w:eastAsia="zh-CN"/>
                </w:rPr>
                <w:delText>another</w:delText>
              </w:r>
            </w:del>
            <w:r>
              <w:rPr>
                <w:rFonts w:ascii="Arial" w:hAnsi="Arial" w:cs="Arial"/>
                <w:sz w:val="18"/>
                <w:szCs w:val="18"/>
                <w:lang w:eastAsia="zh-CN"/>
              </w:rPr>
              <w:t>, 50MHz)</w:t>
            </w:r>
          </w:p>
        </w:tc>
      </w:tr>
      <w:tr w:rsidR="002E762B" w14:paraId="53594ED1" w14:textId="77777777" w:rsidTr="005A0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CC8C3" w14:textId="77777777" w:rsidR="002E762B" w:rsidRDefault="002E762B" w:rsidP="005A043B">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10EB535" w14:textId="07B95F13" w:rsidR="002E762B" w:rsidRDefault="002E762B" w:rsidP="005A043B">
            <w:pPr>
              <w:pStyle w:val="TAC"/>
              <w:rPr>
                <w:lang w:val="en-US" w:eastAsia="zh-CN"/>
              </w:rPr>
            </w:pPr>
            <w:del w:id="23" w:author="bing.liang" w:date="2024-05-13T18:06:00Z">
              <w:r w:rsidDel="002E762B">
                <w:rPr>
                  <w:lang w:val="en-US" w:eastAsia="zh-CN"/>
                </w:rPr>
                <w:delText xml:space="preserve">Another </w:delText>
              </w:r>
            </w:del>
            <w:ins w:id="24" w:author="bing.liang" w:date="2024-05-13T18:06:00Z">
              <w:r>
                <w:rPr>
                  <w:lang w:val="en-US" w:eastAsia="zh-CN"/>
                </w:rPr>
                <w:t>Ot</w:t>
              </w:r>
            </w:ins>
            <w:ins w:id="25" w:author="bing.liang" w:date="2024-05-13T18:07:00Z">
              <w:r>
                <w:rPr>
                  <w:lang w:val="en-US" w:eastAsia="zh-CN"/>
                </w:rPr>
                <w:t xml:space="preserve">her </w:t>
              </w:r>
            </w:ins>
            <w:r>
              <w:rPr>
                <w:lang w:val="en-US" w:eastAsia="zh-CN"/>
              </w:rPr>
              <w:t xml:space="preserve">wanted carrier </w:t>
            </w:r>
            <w:ins w:id="26" w:author="bing.liang" w:date="2024-05-13T18:07:00Z">
              <w:r>
                <w:rPr>
                  <w:lang w:val="en-US" w:eastAsia="zh-CN"/>
                </w:rPr>
                <w:t xml:space="preserve">(s) </w:t>
              </w:r>
            </w:ins>
            <w:r>
              <w:rPr>
                <w:lang w:val="en-US" w:eastAsia="zh-CN"/>
              </w:rPr>
              <w:t>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C4AA053" w14:textId="77777777" w:rsidR="002E762B" w:rsidRDefault="002E762B" w:rsidP="005A043B">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5637A" w14:textId="77777777" w:rsidR="002E762B" w:rsidRDefault="002E762B" w:rsidP="005A043B">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F233" w14:textId="77777777" w:rsidR="002E762B" w:rsidRDefault="002E762B" w:rsidP="005A043B">
            <w:pPr>
              <w:spacing w:after="0"/>
              <w:rPr>
                <w:rFonts w:ascii="Arial" w:hAnsi="Arial" w:cs="Arial"/>
                <w:sz w:val="18"/>
                <w:szCs w:val="18"/>
                <w:lang w:val="en-US" w:eastAsia="zh-CN"/>
              </w:rPr>
            </w:pPr>
          </w:p>
        </w:tc>
      </w:tr>
      <w:tr w:rsidR="002E762B" w14:paraId="5B3BA49E" w14:textId="77777777" w:rsidTr="005A043B">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4317BED" w14:textId="77777777" w:rsidR="002E762B" w:rsidRDefault="002E762B" w:rsidP="005A043B">
            <w:pPr>
              <w:pStyle w:val="TAN"/>
            </w:pPr>
            <w:r>
              <w:t>NOTE 1:</w:t>
            </w:r>
            <w: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t xml:space="preserve"> at the minimum uplink configuration specified in Table 7.3.2-3 [2] with </w:t>
            </w:r>
            <w:proofErr w:type="spellStart"/>
            <w:r>
              <w:t>P</w:t>
            </w:r>
            <w:r>
              <w:rPr>
                <w:vertAlign w:val="subscript"/>
              </w:rPr>
              <w:t>CMAX_L,f,c,NR</w:t>
            </w:r>
            <w:proofErr w:type="spellEnd"/>
            <w:r>
              <w:t xml:space="preserve"> as defined in clause 6.2B.4.</w:t>
            </w:r>
          </w:p>
          <w:p w14:paraId="196BEEF8" w14:textId="77777777" w:rsidR="002E762B" w:rsidRDefault="002E762B" w:rsidP="005A043B">
            <w:pPr>
              <w:pStyle w:val="TAN"/>
            </w:pPr>
            <w:r>
              <w:t>NOTE 2:</w:t>
            </w:r>
            <w:r>
              <w:tab/>
              <w:t>For E-UTRA carrier, the transmitter shall be set to 24 dB below P</w:t>
            </w:r>
            <w:r>
              <w:rPr>
                <w:vertAlign w:val="subscript"/>
              </w:rPr>
              <w:t>CMAX_L_E-</w:t>
            </w:r>
            <w:proofErr w:type="spellStart"/>
            <w:proofErr w:type="gramStart"/>
            <w:r>
              <w:rPr>
                <w:vertAlign w:val="subscript"/>
              </w:rPr>
              <w:t>UTRA,c</w:t>
            </w:r>
            <w:proofErr w:type="spellEnd"/>
            <w:proofErr w:type="gramEnd"/>
            <w:r>
              <w:t xml:space="preserve"> at the minimum uplink configuration specified in Table 7.3.1-2 [4] with P</w:t>
            </w:r>
            <w:r>
              <w:rPr>
                <w:vertAlign w:val="subscript"/>
              </w:rPr>
              <w:t>CMAX_L_E-</w:t>
            </w:r>
            <w:proofErr w:type="spellStart"/>
            <w:r>
              <w:rPr>
                <w:vertAlign w:val="subscript"/>
              </w:rPr>
              <w:t>UTRA,c</w:t>
            </w:r>
            <w:proofErr w:type="spellEnd"/>
            <w:r>
              <w:t xml:space="preserve"> as defined in clause 6.2B.4 for single carrier.</w:t>
            </w:r>
          </w:p>
          <w:p w14:paraId="5CBB5897" w14:textId="32BEDF93" w:rsidR="002E762B" w:rsidRDefault="002E762B" w:rsidP="005A043B">
            <w:pPr>
              <w:pStyle w:val="TAN"/>
              <w:rPr>
                <w:rFonts w:cs="Arial"/>
                <w:szCs w:val="18"/>
                <w:lang w:val="en-US" w:eastAsia="zh-CN"/>
              </w:rPr>
            </w:pPr>
            <w:r>
              <w:t>NOTE 3:</w:t>
            </w:r>
            <w: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ins w:id="27" w:author="bing.liang" w:date="2024-05-13T18:13:00Z">
              <w:r>
                <w:rPr>
                  <w:rFonts w:cs="Arial"/>
                  <w:szCs w:val="18"/>
                  <w:vertAlign w:val="subscript"/>
                  <w:lang w:val="en-US" w:eastAsia="zh-CN"/>
                </w:rPr>
                <w:t>ohter</w:t>
              </w:r>
            </w:ins>
            <w:proofErr w:type="spellEnd"/>
            <w:del w:id="28" w:author="bing.liang" w:date="2024-05-13T18:13:00Z">
              <w:r w:rsidDel="002E762B">
                <w:rPr>
                  <w:rFonts w:cs="Arial"/>
                  <w:szCs w:val="18"/>
                  <w:vertAlign w:val="subscript"/>
                  <w:lang w:val="en-US" w:eastAsia="zh-CN"/>
                </w:rPr>
                <w:delText>another</w:delText>
              </w:r>
            </w:del>
            <w:r>
              <w:rPr>
                <w:rFonts w:cs="Arial"/>
                <w:szCs w:val="18"/>
                <w:lang w:val="en-US" w:eastAsia="zh-CN"/>
              </w:rPr>
              <w:t xml:space="preserve"> is the channel bandwidth of another wanted carrier with overlapping DL </w:t>
            </w:r>
            <w:proofErr w:type="gramStart"/>
            <w:r>
              <w:rPr>
                <w:rFonts w:cs="Arial"/>
                <w:szCs w:val="18"/>
                <w:lang w:val="en-US" w:eastAsia="zh-CN"/>
              </w:rPr>
              <w:t>bands</w:t>
            </w:r>
            <w:proofErr w:type="gramEnd"/>
          </w:p>
          <w:p w14:paraId="1A42710C" w14:textId="77777777" w:rsidR="002E762B" w:rsidRDefault="002E762B" w:rsidP="005A043B">
            <w:pPr>
              <w:pStyle w:val="TAN"/>
              <w:rPr>
                <w:lang w:eastAsia="zh-CN"/>
              </w:rPr>
            </w:pPr>
            <w:r>
              <w:t>NOTE 4:</w:t>
            </w:r>
            <w: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1F7AB2F" w14:textId="77777777" w:rsidR="002E762B" w:rsidRPr="001E284F" w:rsidRDefault="002E762B" w:rsidP="005A043B">
            <w:pPr>
              <w:keepNext/>
              <w:spacing w:after="0"/>
              <w:ind w:left="851" w:hanging="851"/>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56EEB0A" w14:textId="77777777" w:rsidR="002E762B" w:rsidRDefault="002E762B" w:rsidP="005A043B">
            <w:pPr>
              <w:pStyle w:val="TAN"/>
              <w:rPr>
                <w:rFonts w:cs="Arial"/>
                <w:szCs w:val="18"/>
                <w:lang w:eastAsia="zh-CN"/>
              </w:rPr>
            </w:pPr>
          </w:p>
        </w:tc>
      </w:tr>
    </w:tbl>
    <w:p w14:paraId="53307DAC" w14:textId="77777777" w:rsidR="002E762B" w:rsidRDefault="002E762B" w:rsidP="005B1D95">
      <w:pPr>
        <w:rPr>
          <w:lang w:eastAsia="zh-CN"/>
        </w:rPr>
      </w:pPr>
    </w:p>
    <w:p w14:paraId="34EFB49A" w14:textId="0A117DF7" w:rsidR="002E762B" w:rsidRPr="002E762B" w:rsidRDefault="002E762B" w:rsidP="005B1D95">
      <w:pPr>
        <w:rPr>
          <w:lang w:val="en-US" w:eastAsia="zh-CN"/>
        </w:rPr>
      </w:pPr>
      <w:r>
        <w:rPr>
          <w:lang w:val="en-US" w:eastAsia="zh-CN"/>
        </w:rPr>
        <w:t xml:space="preserve">For the agreed NOTE 6 wording, it’s better to consider a little bit re-organization as below: </w:t>
      </w:r>
    </w:p>
    <w:p w14:paraId="4CFB2F97" w14:textId="09F40A3A" w:rsidR="002E762B" w:rsidRPr="002E762B" w:rsidRDefault="002E762B" w:rsidP="005B1D95">
      <w:pPr>
        <w:rPr>
          <w:rFonts w:ascii="宋体" w:eastAsia="宋体" w:hAnsi="宋体" w:cs="宋体"/>
          <w:lang w:val="en-US" w:eastAsia="zh-CN"/>
        </w:rPr>
      </w:pPr>
      <w:r w:rsidRPr="00E10848">
        <w:t xml:space="preserve">For Inter-band EN-DC configurations with multiple contiguous E-UTRA CCs in one band, </w:t>
      </w:r>
      <w:proofErr w:type="spellStart"/>
      <w:r w:rsidRPr="00E10848">
        <w:t>BW</w:t>
      </w:r>
      <w:r w:rsidRPr="00E10848">
        <w:rPr>
          <w:vertAlign w:val="subscript"/>
        </w:rPr>
        <w:t>wanted</w:t>
      </w:r>
      <w:proofErr w:type="spellEnd"/>
      <w:r w:rsidRPr="00E10848">
        <w:t xml:space="preserve"> and </w:t>
      </w:r>
      <w:proofErr w:type="spellStart"/>
      <w:r w:rsidRPr="00E10848">
        <w:t>BW</w:t>
      </w:r>
      <w:r w:rsidRPr="00E10848">
        <w:rPr>
          <w:vertAlign w:val="subscript"/>
        </w:rPr>
        <w:t>other</w:t>
      </w:r>
      <w:proofErr w:type="spellEnd"/>
      <w:r>
        <w:t xml:space="preserve"> for E-UTRA with multiple CCs represent the aggregated BWs of all the CC</w:t>
      </w:r>
      <w:r w:rsidRPr="002E762B">
        <w:t xml:space="preserve">s. </w:t>
      </w:r>
      <w:r>
        <w:rPr>
          <w:rFonts w:eastAsia="宋体"/>
          <w:lang w:val="en-US" w:eastAsia="zh-CN"/>
        </w:rPr>
        <w:t>I</w:t>
      </w:r>
      <w:r w:rsidRPr="002E762B">
        <w:rPr>
          <w:rFonts w:eastAsia="宋体"/>
          <w:lang w:val="en-US" w:eastAsia="zh-CN"/>
        </w:rPr>
        <w:t xml:space="preserve">f E-UTRA with multiple CCs are wanted carriers, </w:t>
      </w:r>
      <w:r w:rsidRPr="002E762B">
        <w:t>REFSENS equals to 5MHz REFSENS+10*</w:t>
      </w:r>
      <w:proofErr w:type="gramStart"/>
      <w:r w:rsidRPr="002E762B">
        <w:t>log(</w:t>
      </w:r>
      <w:proofErr w:type="gramEnd"/>
      <w:r w:rsidRPr="002E762B">
        <w:t>aggregated BW(MHz)/5)</w:t>
      </w:r>
      <w:r w:rsidRPr="00E10848">
        <w:t xml:space="preserve"> of all the contiguous CCs. </w:t>
      </w:r>
      <w:r>
        <w:t xml:space="preserve">if E-UTRA with multiple CCs are other wanted carriers, the calculated Rx power </w:t>
      </w:r>
      <w:proofErr w:type="gramStart"/>
      <w:r>
        <w:t>are</w:t>
      </w:r>
      <w:proofErr w:type="gramEnd"/>
      <w:r>
        <w:t xml:space="preserve"> total power for all component CCs. </w:t>
      </w:r>
      <w:r w:rsidRPr="00E10848">
        <w:t xml:space="preserve">The maximum power spectral density imbalance between the contiguous E-UTRA CCs in one band, is within 6 </w:t>
      </w:r>
      <w:proofErr w:type="spellStart"/>
      <w:r w:rsidRPr="00E10848">
        <w:t>dB.</w:t>
      </w:r>
      <w:proofErr w:type="spellEnd"/>
    </w:p>
    <w:p w14:paraId="724B0BEC" w14:textId="6147B69B" w:rsidR="003A4B0F" w:rsidRPr="002E762B" w:rsidRDefault="002E762B" w:rsidP="005B1D95">
      <w:pPr>
        <w:rPr>
          <w:b/>
          <w:bCs/>
          <w:i/>
          <w:iCs/>
          <w:lang w:val="en-US" w:eastAsia="zh-CN"/>
        </w:rPr>
      </w:pPr>
      <w:r w:rsidRPr="002E762B">
        <w:rPr>
          <w:b/>
          <w:bCs/>
          <w:i/>
          <w:iCs/>
          <w:lang w:val="en-US" w:eastAsia="zh-CN"/>
        </w:rPr>
        <w:t>Proposal 2: It is proposed to agree the modified NOTE 6 wording as below:</w:t>
      </w:r>
    </w:p>
    <w:p w14:paraId="5343FEB7" w14:textId="702D03B4" w:rsidR="002E762B" w:rsidRPr="002E762B" w:rsidRDefault="002E762B" w:rsidP="002E762B">
      <w:pPr>
        <w:pStyle w:val="aff1"/>
        <w:numPr>
          <w:ilvl w:val="0"/>
          <w:numId w:val="38"/>
        </w:numPr>
        <w:ind w:firstLineChars="0"/>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NOTE 6: </w:t>
      </w:r>
      <w:r w:rsidRPr="002E762B">
        <w:rPr>
          <w:rFonts w:ascii="Times New Roman" w:hAnsi="Times New Roman" w:cs="Times New Roman"/>
          <w:b/>
          <w:bCs/>
          <w:i/>
          <w:iCs/>
          <w:sz w:val="20"/>
          <w:szCs w:val="20"/>
        </w:rPr>
        <w:t xml:space="preserve">For Inter-band EN-DC configurations with multiple contiguous E-UTRA CCs in one band,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wanted</w:t>
      </w:r>
      <w:proofErr w:type="spellEnd"/>
      <w:r w:rsidRPr="002E762B">
        <w:rPr>
          <w:rFonts w:ascii="Times New Roman" w:hAnsi="Times New Roman" w:cs="Times New Roman"/>
          <w:b/>
          <w:bCs/>
          <w:i/>
          <w:iCs/>
          <w:sz w:val="20"/>
          <w:szCs w:val="20"/>
        </w:rPr>
        <w:t xml:space="preserve"> and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other</w:t>
      </w:r>
      <w:proofErr w:type="spellEnd"/>
      <w:r w:rsidRPr="002E762B">
        <w:rPr>
          <w:rFonts w:ascii="Times New Roman" w:hAnsi="Times New Roman" w:cs="Times New Roman"/>
          <w:b/>
          <w:bCs/>
          <w:i/>
          <w:iCs/>
          <w:sz w:val="20"/>
          <w:szCs w:val="20"/>
        </w:rPr>
        <w:t xml:space="preserve"> for E-UTRA with multiple CCs represent the aggregated BWs of all the CCs. If E-UTRA with multiple CCs are wanted carriers, REFSENS equals to 5MHz REFSENS+10*</w:t>
      </w:r>
      <w:proofErr w:type="gramStart"/>
      <w:r w:rsidRPr="002E762B">
        <w:rPr>
          <w:rFonts w:ascii="Times New Roman" w:hAnsi="Times New Roman" w:cs="Times New Roman"/>
          <w:b/>
          <w:bCs/>
          <w:i/>
          <w:iCs/>
          <w:sz w:val="20"/>
          <w:szCs w:val="20"/>
        </w:rPr>
        <w:t>log(</w:t>
      </w:r>
      <w:proofErr w:type="gramEnd"/>
      <w:r w:rsidRPr="002E762B">
        <w:rPr>
          <w:rFonts w:ascii="Times New Roman" w:hAnsi="Times New Roman" w:cs="Times New Roman"/>
          <w:b/>
          <w:bCs/>
          <w:i/>
          <w:iCs/>
          <w:sz w:val="20"/>
          <w:szCs w:val="20"/>
        </w:rPr>
        <w:t xml:space="preserve">aggregated BW(MHz)/5) of all the contiguous CCs. if E-UTRA with multiple CCs are other wanted carriers, the calculated Rx power </w:t>
      </w:r>
      <w:proofErr w:type="gramStart"/>
      <w:r w:rsidRPr="002E762B">
        <w:rPr>
          <w:rFonts w:ascii="Times New Roman" w:hAnsi="Times New Roman" w:cs="Times New Roman"/>
          <w:b/>
          <w:bCs/>
          <w:i/>
          <w:iCs/>
          <w:sz w:val="20"/>
          <w:szCs w:val="20"/>
        </w:rPr>
        <w:t>are</w:t>
      </w:r>
      <w:proofErr w:type="gramEnd"/>
      <w:r w:rsidRPr="002E762B">
        <w:rPr>
          <w:rFonts w:ascii="Times New Roman" w:hAnsi="Times New Roman" w:cs="Times New Roman"/>
          <w:b/>
          <w:bCs/>
          <w:i/>
          <w:iCs/>
          <w:sz w:val="20"/>
          <w:szCs w:val="20"/>
        </w:rPr>
        <w:t xml:space="preserve"> total power for all component CCs. The maximum power spectral density imbalance between the contiguous E-UTRA CCs in one band, is within 6 </w:t>
      </w:r>
      <w:proofErr w:type="spellStart"/>
      <w:r w:rsidRPr="002E762B">
        <w:rPr>
          <w:rFonts w:ascii="Times New Roman" w:hAnsi="Times New Roman" w:cs="Times New Roman"/>
          <w:b/>
          <w:bCs/>
          <w:i/>
          <w:iCs/>
          <w:sz w:val="20"/>
          <w:szCs w:val="20"/>
        </w:rPr>
        <w:t>dB.</w:t>
      </w:r>
      <w:proofErr w:type="spellEnd"/>
    </w:p>
    <w:p w14:paraId="1ED63DB9" w14:textId="77777777" w:rsidR="00AC6756" w:rsidRDefault="00AC6756" w:rsidP="00AC6756">
      <w:pPr>
        <w:pStyle w:val="1"/>
        <w:rPr>
          <w:rFonts w:eastAsia="宋体"/>
          <w:lang w:eastAsia="zh-CN"/>
        </w:rPr>
      </w:pPr>
      <w:r>
        <w:rPr>
          <w:rFonts w:eastAsia="宋体"/>
          <w:lang w:eastAsia="zh-CN"/>
        </w:rPr>
        <w:t>Summary</w:t>
      </w:r>
    </w:p>
    <w:p w14:paraId="67A6ADA8" w14:textId="772F3562" w:rsidR="007B138B" w:rsidRPr="002E762B" w:rsidRDefault="007B138B" w:rsidP="007B138B">
      <w:pPr>
        <w:rPr>
          <w:lang w:eastAsia="zh-CN"/>
        </w:rPr>
      </w:pPr>
      <w:r>
        <w:rPr>
          <w:lang w:eastAsia="zh-CN"/>
        </w:rPr>
        <w:t xml:space="preserve">This contribution presented </w:t>
      </w:r>
      <w:r w:rsidR="004F2EF1">
        <w:rPr>
          <w:lang w:eastAsia="zh-CN"/>
        </w:rPr>
        <w:t>our considerat</w:t>
      </w:r>
      <w:r w:rsidR="004F2EF1" w:rsidRPr="002E762B">
        <w:rPr>
          <w:lang w:eastAsia="zh-CN"/>
        </w:rPr>
        <w:t xml:space="preserve">ion on </w:t>
      </w:r>
      <w:r w:rsidR="002E762B" w:rsidRPr="002E762B">
        <w:t xml:space="preserve">RF requirements in case of </w:t>
      </w:r>
      <w:r w:rsidR="002E762B" w:rsidRPr="002E762B">
        <w:rPr>
          <w:lang w:eastAsia="zh-CN"/>
        </w:rPr>
        <w:t xml:space="preserve">multiple </w:t>
      </w:r>
      <w:r w:rsidR="002E762B" w:rsidRPr="002E762B">
        <w:t>contiguous LTE CCs</w:t>
      </w:r>
      <w:r w:rsidR="00BA3279" w:rsidRPr="002E762B">
        <w:rPr>
          <w:lang w:eastAsia="zh-CN"/>
        </w:rPr>
        <w:t>. The following proposals are concluded</w:t>
      </w:r>
      <w:r w:rsidR="000537FA" w:rsidRPr="002E762B">
        <w:rPr>
          <w:lang w:eastAsia="zh-CN"/>
        </w:rPr>
        <w:t>.</w:t>
      </w:r>
    </w:p>
    <w:p w14:paraId="12BCA384" w14:textId="77777777" w:rsidR="002E762B" w:rsidRPr="002E762B" w:rsidRDefault="002E762B" w:rsidP="002E762B">
      <w:pPr>
        <w:jc w:val="both"/>
        <w:rPr>
          <w:rFonts w:eastAsia="宋体"/>
          <w:b/>
          <w:bCs/>
          <w:i/>
          <w:iCs/>
          <w:lang w:val="en-US" w:eastAsia="zh-CN"/>
        </w:rPr>
      </w:pPr>
      <w:r w:rsidRPr="002E762B">
        <w:rPr>
          <w:rFonts w:eastAsia="宋体"/>
          <w:b/>
          <w:bCs/>
          <w:i/>
          <w:iCs/>
          <w:lang w:val="en-US" w:eastAsia="zh-CN"/>
        </w:rPr>
        <w:lastRenderedPageBreak/>
        <w:t xml:space="preserve">Proposal: it is proposed to make terminology change for power imbalance requirement to </w:t>
      </w:r>
      <w:proofErr w:type="gramStart"/>
      <w:r w:rsidRPr="002E762B">
        <w:rPr>
          <w:rFonts w:eastAsia="宋体"/>
          <w:b/>
          <w:bCs/>
          <w:i/>
          <w:iCs/>
          <w:lang w:val="en-US" w:eastAsia="zh-CN"/>
        </w:rPr>
        <w:t>take into account</w:t>
      </w:r>
      <w:proofErr w:type="gramEnd"/>
      <w:r w:rsidRPr="002E762B">
        <w:rPr>
          <w:rFonts w:eastAsia="宋体"/>
          <w:b/>
          <w:bCs/>
          <w:i/>
          <w:iCs/>
          <w:lang w:val="en-US" w:eastAsia="zh-CN"/>
        </w:rPr>
        <w:t xml:space="preserve"> multiple CCs in LTE mode.</w:t>
      </w:r>
    </w:p>
    <w:p w14:paraId="69D9AD55" w14:textId="77777777"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Wanted carrier.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wanted carrier (s)</w:t>
      </w:r>
    </w:p>
    <w:p w14:paraId="5EDB806D" w14:textId="77777777"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Another wanted carrier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other wanted carrier (s)</w:t>
      </w:r>
    </w:p>
    <w:p w14:paraId="25DABAAE" w14:textId="77777777" w:rsidR="002E762B" w:rsidRPr="002E762B" w:rsidRDefault="002E762B" w:rsidP="002E762B">
      <w:pPr>
        <w:pStyle w:val="aff1"/>
        <w:numPr>
          <w:ilvl w:val="0"/>
          <w:numId w:val="38"/>
        </w:numPr>
        <w:ind w:firstLineChars="0"/>
        <w:jc w:val="both"/>
        <w:rPr>
          <w:rFonts w:ascii="Times New Roman" w:hAnsi="Times New Roman" w:cs="Times New Roman"/>
          <w:b/>
          <w:bCs/>
          <w:i/>
          <w:iCs/>
          <w:sz w:val="20"/>
          <w:szCs w:val="20"/>
        </w:rPr>
      </w:pP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another</w:t>
      </w:r>
      <w:proofErr w:type="spellEnd"/>
      <w:r w:rsidRPr="002E762B">
        <w:rPr>
          <w:rFonts w:ascii="Times New Roman" w:hAnsi="Times New Roman" w:cs="Times New Roman"/>
          <w:b/>
          <w:bCs/>
          <w:i/>
          <w:iCs/>
          <w:sz w:val="20"/>
          <w:szCs w:val="20"/>
        </w:rPr>
        <w:t xml:space="preserve"> </w:t>
      </w:r>
      <w:r w:rsidRPr="002E762B">
        <w:rPr>
          <w:rFonts w:ascii="Times New Roman" w:hAnsi="Times New Roman" w:cs="Times New Roman"/>
          <w:b/>
          <w:bCs/>
          <w:i/>
          <w:iCs/>
          <w:sz w:val="20"/>
          <w:szCs w:val="20"/>
        </w:rPr>
        <w:sym w:font="Wingdings" w:char="F0E0"/>
      </w:r>
      <w:r w:rsidRPr="002E762B">
        <w:rPr>
          <w:rFonts w:ascii="Times New Roman" w:hAnsi="Times New Roman" w:cs="Times New Roman"/>
          <w:b/>
          <w:bCs/>
          <w:i/>
          <w:iCs/>
          <w:sz w:val="20"/>
          <w:szCs w:val="20"/>
        </w:rPr>
        <w:t xml:space="preserve">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ohter</w:t>
      </w:r>
      <w:proofErr w:type="spellEnd"/>
    </w:p>
    <w:p w14:paraId="533859F6" w14:textId="77777777" w:rsidR="002E762B" w:rsidRPr="002E762B" w:rsidRDefault="002E762B" w:rsidP="002E762B">
      <w:pPr>
        <w:rPr>
          <w:b/>
          <w:bCs/>
          <w:i/>
          <w:iCs/>
          <w:lang w:val="en-US" w:eastAsia="zh-CN"/>
        </w:rPr>
      </w:pPr>
      <w:r w:rsidRPr="002E762B">
        <w:rPr>
          <w:b/>
          <w:bCs/>
          <w:i/>
          <w:iCs/>
          <w:lang w:val="en-US" w:eastAsia="zh-CN"/>
        </w:rPr>
        <w:t>Proposal 2: It is proposed to agree the modified NOTE 6 wording as below:</w:t>
      </w:r>
    </w:p>
    <w:p w14:paraId="33E00769" w14:textId="77777777" w:rsidR="002E762B" w:rsidRPr="002E762B" w:rsidRDefault="002E762B" w:rsidP="002E762B">
      <w:pPr>
        <w:pStyle w:val="aff1"/>
        <w:numPr>
          <w:ilvl w:val="0"/>
          <w:numId w:val="38"/>
        </w:numPr>
        <w:ind w:firstLineChars="0"/>
        <w:rPr>
          <w:rFonts w:ascii="Times New Roman" w:hAnsi="Times New Roman" w:cs="Times New Roman"/>
          <w:b/>
          <w:bCs/>
          <w:i/>
          <w:iCs/>
          <w:sz w:val="20"/>
          <w:szCs w:val="20"/>
        </w:rPr>
      </w:pPr>
      <w:r w:rsidRPr="002E762B">
        <w:rPr>
          <w:rFonts w:ascii="Times New Roman" w:hAnsi="Times New Roman" w:cs="Times New Roman"/>
          <w:b/>
          <w:bCs/>
          <w:i/>
          <w:iCs/>
          <w:sz w:val="20"/>
          <w:szCs w:val="20"/>
        </w:rPr>
        <w:t xml:space="preserve">NOTE 6: For Inter-band EN-DC configurations with multiple contiguous E-UTRA CCs in one band,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wanted</w:t>
      </w:r>
      <w:proofErr w:type="spellEnd"/>
      <w:r w:rsidRPr="002E762B">
        <w:rPr>
          <w:rFonts w:ascii="Times New Roman" w:hAnsi="Times New Roman" w:cs="Times New Roman"/>
          <w:b/>
          <w:bCs/>
          <w:i/>
          <w:iCs/>
          <w:sz w:val="20"/>
          <w:szCs w:val="20"/>
        </w:rPr>
        <w:t xml:space="preserve"> and </w:t>
      </w:r>
      <w:proofErr w:type="spellStart"/>
      <w:r w:rsidRPr="002E762B">
        <w:rPr>
          <w:rFonts w:ascii="Times New Roman" w:hAnsi="Times New Roman" w:cs="Times New Roman"/>
          <w:b/>
          <w:bCs/>
          <w:i/>
          <w:iCs/>
          <w:sz w:val="20"/>
          <w:szCs w:val="20"/>
        </w:rPr>
        <w:t>BW</w:t>
      </w:r>
      <w:r w:rsidRPr="002E762B">
        <w:rPr>
          <w:rFonts w:ascii="Times New Roman" w:hAnsi="Times New Roman" w:cs="Times New Roman"/>
          <w:b/>
          <w:bCs/>
          <w:i/>
          <w:iCs/>
          <w:sz w:val="20"/>
          <w:szCs w:val="20"/>
          <w:vertAlign w:val="subscript"/>
        </w:rPr>
        <w:t>other</w:t>
      </w:r>
      <w:proofErr w:type="spellEnd"/>
      <w:r w:rsidRPr="002E762B">
        <w:rPr>
          <w:rFonts w:ascii="Times New Roman" w:hAnsi="Times New Roman" w:cs="Times New Roman"/>
          <w:b/>
          <w:bCs/>
          <w:i/>
          <w:iCs/>
          <w:sz w:val="20"/>
          <w:szCs w:val="20"/>
        </w:rPr>
        <w:t xml:space="preserve"> for E-UTRA with multiple CCs represent the aggregated BWs of all the CCs. If E-UTRA with multiple CCs are wanted carriers, REFSENS equals to 5MHz REFSENS+10*</w:t>
      </w:r>
      <w:proofErr w:type="gramStart"/>
      <w:r w:rsidRPr="002E762B">
        <w:rPr>
          <w:rFonts w:ascii="Times New Roman" w:hAnsi="Times New Roman" w:cs="Times New Roman"/>
          <w:b/>
          <w:bCs/>
          <w:i/>
          <w:iCs/>
          <w:sz w:val="20"/>
          <w:szCs w:val="20"/>
        </w:rPr>
        <w:t>log(</w:t>
      </w:r>
      <w:proofErr w:type="gramEnd"/>
      <w:r w:rsidRPr="002E762B">
        <w:rPr>
          <w:rFonts w:ascii="Times New Roman" w:hAnsi="Times New Roman" w:cs="Times New Roman"/>
          <w:b/>
          <w:bCs/>
          <w:i/>
          <w:iCs/>
          <w:sz w:val="20"/>
          <w:szCs w:val="20"/>
        </w:rPr>
        <w:t xml:space="preserve">aggregated BW(MHz)/5) of all the contiguous CCs. if E-UTRA with multiple CCs are other wanted carriers, the calculated Rx power </w:t>
      </w:r>
      <w:proofErr w:type="gramStart"/>
      <w:r w:rsidRPr="002E762B">
        <w:rPr>
          <w:rFonts w:ascii="Times New Roman" w:hAnsi="Times New Roman" w:cs="Times New Roman"/>
          <w:b/>
          <w:bCs/>
          <w:i/>
          <w:iCs/>
          <w:sz w:val="20"/>
          <w:szCs w:val="20"/>
        </w:rPr>
        <w:t>are</w:t>
      </w:r>
      <w:proofErr w:type="gramEnd"/>
      <w:r w:rsidRPr="002E762B">
        <w:rPr>
          <w:rFonts w:ascii="Times New Roman" w:hAnsi="Times New Roman" w:cs="Times New Roman"/>
          <w:b/>
          <w:bCs/>
          <w:i/>
          <w:iCs/>
          <w:sz w:val="20"/>
          <w:szCs w:val="20"/>
        </w:rPr>
        <w:t xml:space="preserve"> total power for all component CCs. The maximum power spectral density imbalance between the contiguous E-UTRA CCs in one band, is within 6 </w:t>
      </w:r>
      <w:proofErr w:type="spellStart"/>
      <w:r w:rsidRPr="002E762B">
        <w:rPr>
          <w:rFonts w:ascii="Times New Roman" w:hAnsi="Times New Roman" w:cs="Times New Roman"/>
          <w:b/>
          <w:bCs/>
          <w:i/>
          <w:iCs/>
          <w:sz w:val="20"/>
          <w:szCs w:val="20"/>
        </w:rPr>
        <w:t>dB.</w:t>
      </w:r>
      <w:proofErr w:type="spellEnd"/>
      <w:r w:rsidRPr="002E762B">
        <w:rPr>
          <w:rFonts w:ascii="Times New Roman" w:hAnsi="Times New Roman" w:cs="Times New Roman"/>
          <w:b/>
          <w:bCs/>
          <w:i/>
          <w:iCs/>
          <w:sz w:val="20"/>
          <w:szCs w:val="20"/>
        </w:rPr>
        <w:t>”</w:t>
      </w:r>
    </w:p>
    <w:p w14:paraId="05782C1F" w14:textId="723913E1" w:rsidR="00AA6D0B" w:rsidRPr="0072015E" w:rsidRDefault="00AA6D0B" w:rsidP="007B138B">
      <w:pPr>
        <w:rPr>
          <w:b/>
          <w:bCs/>
          <w:i/>
          <w:iCs/>
        </w:rPr>
      </w:pPr>
    </w:p>
    <w:p w14:paraId="560AD0E1" w14:textId="7F5380E2" w:rsidR="00B02AE0" w:rsidRDefault="00B02AE0" w:rsidP="00572A4C">
      <w:pPr>
        <w:pStyle w:val="1"/>
        <w:numPr>
          <w:ilvl w:val="0"/>
          <w:numId w:val="0"/>
        </w:numPr>
      </w:pPr>
      <w:r>
        <w:t>References</w:t>
      </w:r>
    </w:p>
    <w:p w14:paraId="41845F5A" w14:textId="7C462863"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662</w:t>
      </w:r>
      <w:r w:rsidR="002E762B">
        <w:rPr>
          <w:lang w:eastAsia="zh-CN"/>
        </w:rPr>
        <w:t>8</w:t>
      </w:r>
      <w:r w:rsidR="0072015E">
        <w:rPr>
          <w:lang w:eastAsia="zh-CN"/>
        </w:rPr>
        <w:t xml:space="preserve">, </w:t>
      </w:r>
      <w:r w:rsidR="002E762B" w:rsidRPr="002E762B">
        <w:rPr>
          <w:lang w:eastAsia="zh-CN"/>
        </w:rPr>
        <w:t>WF on clarification of RF requirements in case of contiguous LTE CCs in non-collocated scenario</w:t>
      </w:r>
      <w:r w:rsidR="0072015E" w:rsidRPr="0072015E">
        <w:rPr>
          <w:lang w:eastAsia="zh-CN"/>
        </w:rPr>
        <w:t xml:space="preserve">, </w:t>
      </w:r>
      <w:r w:rsidR="002E762B">
        <w:rPr>
          <w:lang w:eastAsia="zh-CN"/>
        </w:rPr>
        <w:t>Huawei</w:t>
      </w:r>
      <w:r w:rsidR="0072015E" w:rsidRPr="0072015E">
        <w:rPr>
          <w:lang w:eastAsia="zh-CN"/>
        </w:rPr>
        <w:t>, RAN4#110bis</w:t>
      </w:r>
    </w:p>
    <w:p w14:paraId="2D65C5A7" w14:textId="023C9C85" w:rsidR="00630229" w:rsidRPr="00633FB3" w:rsidRDefault="00630229" w:rsidP="00630229">
      <w:pPr>
        <w:rPr>
          <w:rFonts w:eastAsia="宋体"/>
          <w:lang w:val="en-US" w:eastAsia="zh-CN"/>
        </w:rPr>
      </w:pPr>
    </w:p>
    <w:sectPr w:rsidR="00630229" w:rsidRPr="00633FB3" w:rsidSect="00F25511">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EE9B" w14:textId="77777777" w:rsidR="00F25511" w:rsidRDefault="00F25511">
      <w:r>
        <w:separator/>
      </w:r>
    </w:p>
  </w:endnote>
  <w:endnote w:type="continuationSeparator" w:id="0">
    <w:p w14:paraId="27851334" w14:textId="77777777" w:rsidR="00F25511" w:rsidRDefault="00F2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65170" w14:textId="77777777" w:rsidR="00F25511" w:rsidRDefault="00F25511">
      <w:r>
        <w:separator/>
      </w:r>
    </w:p>
  </w:footnote>
  <w:footnote w:type="continuationSeparator" w:id="0">
    <w:p w14:paraId="1DEE2166" w14:textId="77777777" w:rsidR="00F25511" w:rsidRDefault="00F25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宋体"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E26F9"/>
    <w:multiLevelType w:val="hybridMultilevel"/>
    <w:tmpl w:val="3D3A6678"/>
    <w:lvl w:ilvl="0" w:tplc="60029840">
      <w:start w:val="2029"/>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4"/>
  </w:num>
  <w:num w:numId="2" w16cid:durableId="2022120795">
    <w:abstractNumId w:val="8"/>
  </w:num>
  <w:num w:numId="3" w16cid:durableId="1743016714">
    <w:abstractNumId w:val="12"/>
  </w:num>
  <w:num w:numId="4" w16cid:durableId="936059377">
    <w:abstractNumId w:val="15"/>
  </w:num>
  <w:num w:numId="5" w16cid:durableId="238949770">
    <w:abstractNumId w:val="5"/>
  </w:num>
  <w:num w:numId="6" w16cid:durableId="1084885530">
    <w:abstractNumId w:val="19"/>
  </w:num>
  <w:num w:numId="7" w16cid:durableId="1615013665">
    <w:abstractNumId w:val="8"/>
  </w:num>
  <w:num w:numId="8" w16cid:durableId="825124775">
    <w:abstractNumId w:val="8"/>
  </w:num>
  <w:num w:numId="9" w16cid:durableId="781607879">
    <w:abstractNumId w:val="13"/>
  </w:num>
  <w:num w:numId="10" w16cid:durableId="200674332">
    <w:abstractNumId w:val="14"/>
  </w:num>
  <w:num w:numId="11" w16cid:durableId="2053767489">
    <w:abstractNumId w:val="18"/>
  </w:num>
  <w:num w:numId="12" w16cid:durableId="1876768467">
    <w:abstractNumId w:val="8"/>
  </w:num>
  <w:num w:numId="13" w16cid:durableId="1274895905">
    <w:abstractNumId w:val="4"/>
  </w:num>
  <w:num w:numId="14" w16cid:durableId="620963921">
    <w:abstractNumId w:val="11"/>
  </w:num>
  <w:num w:numId="15" w16cid:durableId="1056127646">
    <w:abstractNumId w:val="8"/>
  </w:num>
  <w:num w:numId="16" w16cid:durableId="224801515">
    <w:abstractNumId w:val="8"/>
  </w:num>
  <w:num w:numId="17" w16cid:durableId="1410347122">
    <w:abstractNumId w:val="0"/>
  </w:num>
  <w:num w:numId="18" w16cid:durableId="1332368598">
    <w:abstractNumId w:val="1"/>
  </w:num>
  <w:num w:numId="19" w16cid:durableId="1296717454">
    <w:abstractNumId w:val="2"/>
  </w:num>
  <w:num w:numId="20" w16cid:durableId="2009405423">
    <w:abstractNumId w:val="22"/>
  </w:num>
  <w:num w:numId="21" w16cid:durableId="217399179">
    <w:abstractNumId w:val="3"/>
  </w:num>
  <w:num w:numId="22" w16cid:durableId="244195586">
    <w:abstractNumId w:val="7"/>
  </w:num>
  <w:num w:numId="23" w16cid:durableId="804546034">
    <w:abstractNumId w:val="20"/>
  </w:num>
  <w:num w:numId="24" w16cid:durableId="1115826582">
    <w:abstractNumId w:val="8"/>
  </w:num>
  <w:num w:numId="25" w16cid:durableId="1266156912">
    <w:abstractNumId w:val="8"/>
  </w:num>
  <w:num w:numId="26" w16cid:durableId="718945102">
    <w:abstractNumId w:val="8"/>
  </w:num>
  <w:num w:numId="27" w16cid:durableId="608857322">
    <w:abstractNumId w:val="9"/>
  </w:num>
  <w:num w:numId="28" w16cid:durableId="46758282">
    <w:abstractNumId w:val="10"/>
  </w:num>
  <w:num w:numId="29" w16cid:durableId="1595867779">
    <w:abstractNumId w:val="21"/>
  </w:num>
  <w:num w:numId="30" w16cid:durableId="411972842">
    <w:abstractNumId w:val="16"/>
  </w:num>
  <w:num w:numId="31" w16cid:durableId="333605945">
    <w:abstractNumId w:val="8"/>
  </w:num>
  <w:num w:numId="32" w16cid:durableId="29648963">
    <w:abstractNumId w:val="6"/>
  </w:num>
  <w:num w:numId="33" w16cid:durableId="1410076450">
    <w:abstractNumId w:val="8"/>
  </w:num>
  <w:num w:numId="34" w16cid:durableId="130176090">
    <w:abstractNumId w:val="8"/>
  </w:num>
  <w:num w:numId="35" w16cid:durableId="1187790019">
    <w:abstractNumId w:val="8"/>
  </w:num>
  <w:num w:numId="36" w16cid:durableId="991981165">
    <w:abstractNumId w:val="17"/>
  </w:num>
  <w:num w:numId="37" w16cid:durableId="240988415">
    <w:abstractNumId w:val="25"/>
  </w:num>
  <w:num w:numId="38" w16cid:durableId="1842040514">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liang">
    <w15:presenceInfo w15:providerId="AD" w15:userId="S::bing.liang@phigent.ai::94cd6943-43b6-4739-b227-0f744a6031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62B"/>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4B0F"/>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1D95"/>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33A"/>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577"/>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39C2"/>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85D"/>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5A5"/>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511"/>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31B8"/>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178"/>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1">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basedOn w:val="a2"/>
    <w:rsid w:val="009878D3"/>
  </w:style>
  <w:style w:type="character" w:customStyle="1" w:styleId="afa">
    <w:name w:val="批注文字 字符"/>
    <w:link w:val="af9"/>
    <w:uiPriority w:val="99"/>
    <w:qFormat/>
    <w:rsid w:val="009322F0"/>
    <w:rPr>
      <w:rFonts w:ascii="–¾’©" w:eastAsia="–¾’©"/>
      <w:sz w:val="24"/>
      <w:lang w:val="en-GB" w:eastAsia="en-US"/>
    </w:rPr>
  </w:style>
  <w:style w:type="character" w:customStyle="1" w:styleId="aff2">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rsid w:val="009322F0"/>
    <w:rPr>
      <w:rFonts w:ascii="宋体" w:eastAsia="宋体" w:hAnsi="宋体" w:cs="宋体"/>
      <w:sz w:val="24"/>
      <w:szCs w:val="24"/>
    </w:rPr>
  </w:style>
  <w:style w:type="paragraph" w:styleId="aff4">
    <w:name w:val="Revision"/>
    <w:hidden/>
    <w:uiPriority w:val="99"/>
    <w:semiHidden/>
    <w:rsid w:val="00FD6054"/>
    <w:rPr>
      <w:rFonts w:eastAsia="Times New Roman"/>
      <w:lang w:val="en-GB" w:eastAsia="en-US"/>
    </w:rPr>
  </w:style>
  <w:style w:type="paragraph" w:customStyle="1" w:styleId="B2">
    <w:name w:val="B2+"/>
    <w:basedOn w:val="a1"/>
    <w:qFormat/>
    <w:rsid w:val="002E762B"/>
    <w:pPr>
      <w:numPr>
        <w:numId w:val="3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63</TotalTime>
  <Pages>3</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bing.liang</cp:lastModifiedBy>
  <cp:revision>5</cp:revision>
  <cp:lastPrinted>2010-01-07T02:23:00Z</cp:lastPrinted>
  <dcterms:created xsi:type="dcterms:W3CDTF">2024-04-30T13:34:00Z</dcterms:created>
  <dcterms:modified xsi:type="dcterms:W3CDTF">2024-05-13T10:25:00Z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